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AD84482"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1C14F4" w:rsidRPr="001C14F4">
        <w:rPr>
          <w:b/>
          <w:noProof/>
          <w:sz w:val="24"/>
        </w:rPr>
        <w:t>C4-254112</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73B04" w:rsidR="001E41F3" w:rsidRPr="00410371" w:rsidRDefault="00BB6A3D" w:rsidP="00E13F3D">
            <w:pPr>
              <w:pStyle w:val="CRCoverPage"/>
              <w:spacing w:after="0"/>
              <w:jc w:val="right"/>
              <w:rPr>
                <w:b/>
                <w:noProof/>
                <w:sz w:val="28"/>
              </w:rPr>
            </w:pPr>
            <w:fldSimple w:instr=" DOCPROPERTY  Spec#  \* MERGEFORMAT ">
              <w:r>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8ED20" w:rsidR="001E41F3" w:rsidRPr="00410371" w:rsidRDefault="00BB6A3D" w:rsidP="00547111">
            <w:pPr>
              <w:pStyle w:val="CRCoverPage"/>
              <w:spacing w:after="0"/>
              <w:rPr>
                <w:noProof/>
              </w:rPr>
            </w:pPr>
            <w:fldSimple w:instr=" DOCPROPERTY  Cr#  \* MERGEFORMAT ">
              <w:r w:rsidR="001C14F4">
                <w:rPr>
                  <w:b/>
                  <w:noProof/>
                  <w:sz w:val="28"/>
                </w:rPr>
                <w:t>1247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6878" w:rsidR="001E41F3" w:rsidRPr="00410371" w:rsidRDefault="00BB6A3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3C5F6" w:rsidR="001E41F3" w:rsidRPr="00410371" w:rsidRDefault="00BB6A3D">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8C58E" w:rsidR="001E41F3" w:rsidRDefault="007946BE">
            <w:pPr>
              <w:pStyle w:val="CRCoverPage"/>
              <w:spacing w:after="0"/>
              <w:ind w:left="100"/>
              <w:rPr>
                <w:noProof/>
              </w:rPr>
            </w:pPr>
            <w:fldSimple w:instr=" DOCPROPERTY  CrTitle  \* MERGEFORMAT ">
              <w:r>
                <w:t>Removing reference</w:t>
              </w:r>
              <w:r w:rsidR="0062396C">
                <w:t>s</w:t>
              </w:r>
              <w:r>
                <w:t xml:space="preserve"> to a voided note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49DE6" w:rsidR="001E41F3" w:rsidRDefault="007946BE">
            <w:pPr>
              <w:pStyle w:val="CRCoverPage"/>
              <w:spacing w:after="0"/>
              <w:ind w:left="100"/>
              <w:rPr>
                <w:noProof/>
              </w:rPr>
            </w:pPr>
            <w:fldSimple w:instr=" DOCPROPERTY  RelatedWis  \* MERGEFORMAT ">
              <w:r>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1E393" w:rsidR="001E41F3" w:rsidRDefault="007946BE">
            <w:pPr>
              <w:pStyle w:val="CRCoverPage"/>
              <w:spacing w:after="0"/>
              <w:ind w:left="100"/>
              <w:rPr>
                <w:noProof/>
              </w:rPr>
            </w:pPr>
            <w:fldSimple w:instr=" DOCPROPERTY  ResDate  \* MERGEFORMAT ">
              <w:r>
                <w:rPr>
                  <w:noProof/>
                </w:rPr>
                <w:t>2025-09-23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668E3" w:rsidR="001E41F3" w:rsidRPr="003C4BE5" w:rsidRDefault="003C4BE5" w:rsidP="00D24991">
            <w:pPr>
              <w:pStyle w:val="CRCoverPage"/>
              <w:spacing w:after="0"/>
              <w:ind w:left="100" w:right="-609"/>
              <w:rPr>
                <w:b/>
                <w:bCs/>
                <w:noProof/>
              </w:rPr>
            </w:pPr>
            <w:r w:rsidRPr="003C4BE5">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292AA" w:rsidR="001E41F3" w:rsidRDefault="007946B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A667B" w:rsidR="001E41F3" w:rsidRDefault="003C4BE5">
            <w:pPr>
              <w:pStyle w:val="CRCoverPage"/>
              <w:spacing w:after="0"/>
              <w:ind w:left="100"/>
              <w:rPr>
                <w:noProof/>
              </w:rPr>
            </w:pPr>
            <w:r w:rsidRPr="00690A26">
              <w:rPr>
                <w:noProof/>
              </w:rPr>
              <w:t>Table </w:t>
            </w:r>
            <w:r w:rsidRPr="00690A26">
              <w:t>6.3.5.2.2-1</w:t>
            </w:r>
            <w:r>
              <w:t xml:space="preserve"> contains two references to NOTE 4 that was 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29BE5" w:rsidR="001E41F3" w:rsidRDefault="003C4BE5">
            <w:pPr>
              <w:pStyle w:val="CRCoverPage"/>
              <w:spacing w:after="0"/>
              <w:ind w:left="100"/>
              <w:rPr>
                <w:noProof/>
              </w:rPr>
            </w:pPr>
            <w:r>
              <w:rPr>
                <w:noProof/>
              </w:rPr>
              <w:t xml:space="preserve">Remove </w:t>
            </w:r>
            <w:r w:rsidR="0062396C">
              <w:rPr>
                <w:noProof/>
              </w:rPr>
              <w:t xml:space="preserve">the </w:t>
            </w:r>
            <w:r>
              <w:rPr>
                <w:noProof/>
              </w:rPr>
              <w:t>references to the voided note</w:t>
            </w:r>
            <w:r w:rsidR="0062396C">
              <w:rPr>
                <w:noProof/>
              </w:rPr>
              <w:t xml:space="preserve"> in </w:t>
            </w:r>
            <w:r w:rsidR="0062396C" w:rsidRPr="00690A26">
              <w:rPr>
                <w:noProof/>
              </w:rPr>
              <w:t>Table </w:t>
            </w:r>
            <w:r w:rsidR="0062396C" w:rsidRPr="00690A26">
              <w:t>6.3.5.2.2-1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EEB55" w:rsidR="001E41F3" w:rsidRDefault="003C4BE5">
            <w:pPr>
              <w:pStyle w:val="CRCoverPage"/>
              <w:spacing w:after="0"/>
              <w:ind w:left="100"/>
              <w:rPr>
                <w:noProof/>
              </w:rPr>
            </w:pPr>
            <w:r>
              <w:rPr>
                <w:noProof/>
              </w:rPr>
              <w:t xml:space="preserve">Inappropriate references remain </w:t>
            </w:r>
            <w:r w:rsidR="0062396C">
              <w:rPr>
                <w:noProof/>
              </w:rPr>
              <w:t>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6185F" w:rsidR="001E41F3" w:rsidRDefault="003C4BE5">
            <w:pPr>
              <w:pStyle w:val="CRCoverPage"/>
              <w:spacing w:after="0"/>
              <w:ind w:left="100"/>
              <w:rPr>
                <w:noProof/>
              </w:rPr>
            </w:pPr>
            <w:r w:rsidRPr="00690A26">
              <w:t>6.3.5.2.2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626C7" w14:textId="4E03B103" w:rsidR="003C4BE5" w:rsidRPr="003C4BE5" w:rsidRDefault="003C4BE5" w:rsidP="003C4BE5">
            <w:pPr>
              <w:pStyle w:val="CRCoverPage"/>
              <w:spacing w:after="0"/>
              <w:ind w:left="100"/>
              <w:rPr>
                <w:noProof/>
              </w:rPr>
            </w:pPr>
            <w:r w:rsidRPr="003C4BE5">
              <w:rPr>
                <w:noProof/>
                <w:lang w:eastAsia="zh-CN"/>
              </w:rPr>
              <w:t>The CR does not cause any OpenAPI change.</w:t>
            </w:r>
          </w:p>
          <w:p w14:paraId="00D3B8F7" w14:textId="551F1B79"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1A18DA" w14:textId="77777777" w:rsidR="003C4BE5" w:rsidRPr="00690A26" w:rsidRDefault="003C4BE5" w:rsidP="003C4BE5">
      <w:pPr>
        <w:pStyle w:val="Heading5"/>
      </w:pPr>
      <w:bookmarkStart w:id="3" w:name="_Toc24937797"/>
      <w:bookmarkStart w:id="4" w:name="_Toc33962617"/>
      <w:bookmarkStart w:id="5" w:name="_Toc42883386"/>
      <w:bookmarkStart w:id="6" w:name="_Toc49733254"/>
      <w:bookmarkStart w:id="7" w:name="_Toc56690904"/>
      <w:bookmarkStart w:id="8" w:name="_Toc207635619"/>
      <w:r w:rsidRPr="00690A26">
        <w:lastRenderedPageBreak/>
        <w:t>6.3.5.2.2</w:t>
      </w:r>
      <w:r w:rsidRPr="00690A26">
        <w:tab/>
        <w:t xml:space="preserve">Type: </w:t>
      </w:r>
      <w:proofErr w:type="spellStart"/>
      <w:r w:rsidRPr="00690A26">
        <w:t>AccessTokenReq</w:t>
      </w:r>
      <w:bookmarkEnd w:id="3"/>
      <w:bookmarkEnd w:id="4"/>
      <w:bookmarkEnd w:id="5"/>
      <w:bookmarkEnd w:id="6"/>
      <w:bookmarkEnd w:id="7"/>
      <w:bookmarkEnd w:id="8"/>
      <w:proofErr w:type="spellEnd"/>
    </w:p>
    <w:p w14:paraId="0C382FB3" w14:textId="77777777" w:rsidR="003C4BE5" w:rsidRPr="00690A26" w:rsidRDefault="003C4BE5" w:rsidP="003C4BE5">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4BE5" w:rsidRPr="00690A26" w14:paraId="38B76649"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8AAAF6" w14:textId="77777777" w:rsidR="003C4BE5" w:rsidRPr="00690A26" w:rsidRDefault="003C4BE5" w:rsidP="008220E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CD7D66" w14:textId="77777777" w:rsidR="003C4BE5" w:rsidRPr="00690A26" w:rsidRDefault="003C4BE5" w:rsidP="008220E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50B0AE" w14:textId="77777777" w:rsidR="003C4BE5" w:rsidRPr="00690A26" w:rsidRDefault="003C4BE5" w:rsidP="008220E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970284" w14:textId="77777777" w:rsidR="003C4BE5" w:rsidRPr="00690A26" w:rsidRDefault="003C4BE5" w:rsidP="008220E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484CCE" w14:textId="77777777" w:rsidR="003C4BE5" w:rsidRPr="00690A26" w:rsidRDefault="003C4BE5" w:rsidP="008220E7">
            <w:pPr>
              <w:pStyle w:val="TAH"/>
              <w:rPr>
                <w:rFonts w:cs="Arial"/>
                <w:szCs w:val="18"/>
              </w:rPr>
            </w:pPr>
            <w:r w:rsidRPr="00690A26">
              <w:rPr>
                <w:rFonts w:cs="Arial"/>
                <w:szCs w:val="18"/>
              </w:rPr>
              <w:t>Description</w:t>
            </w:r>
          </w:p>
        </w:tc>
      </w:tr>
      <w:tr w:rsidR="003C4BE5" w:rsidRPr="00690A26" w14:paraId="0A514F8D"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6EDBC420" w14:textId="77777777" w:rsidR="003C4BE5" w:rsidRPr="00690A26" w:rsidRDefault="003C4BE5" w:rsidP="008220E7">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7FFFF602" w14:textId="77777777" w:rsidR="003C4BE5" w:rsidRPr="00690A26" w:rsidRDefault="003C4BE5" w:rsidP="008220E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98DAAA2" w14:textId="77777777" w:rsidR="003C4BE5" w:rsidRPr="00690A26" w:rsidRDefault="003C4BE5" w:rsidP="008220E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AD7BEB9" w14:textId="77777777" w:rsidR="003C4BE5" w:rsidRPr="00690A26" w:rsidRDefault="003C4BE5" w:rsidP="008220E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1BCB00C" w14:textId="77777777" w:rsidR="003C4BE5" w:rsidRDefault="003C4BE5" w:rsidP="008220E7">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6EBAAB7A" w14:textId="77777777" w:rsidR="003C4BE5" w:rsidRPr="00690A26" w:rsidRDefault="003C4BE5" w:rsidP="008220E7">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3C4BE5" w:rsidRPr="00690A26" w14:paraId="578FB637"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6C657ACF" w14:textId="77777777" w:rsidR="003C4BE5" w:rsidRPr="00690A26" w:rsidRDefault="003C4BE5" w:rsidP="008220E7">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C2545F2" w14:textId="77777777" w:rsidR="003C4BE5" w:rsidRPr="00690A26" w:rsidRDefault="003C4BE5" w:rsidP="008220E7">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F91A60" w14:textId="77777777" w:rsidR="003C4BE5" w:rsidRPr="00690A26" w:rsidRDefault="003C4BE5" w:rsidP="008220E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B7596F6" w14:textId="77777777" w:rsidR="003C4BE5" w:rsidRPr="00690A26" w:rsidRDefault="003C4BE5" w:rsidP="008220E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92D3D25" w14:textId="77777777" w:rsidR="003C4BE5" w:rsidRPr="00690A26" w:rsidRDefault="003C4BE5" w:rsidP="008220E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3C4BE5" w:rsidRPr="00690A26" w14:paraId="49421953"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3F4E4CE6" w14:textId="77777777" w:rsidR="003C4BE5" w:rsidRPr="00690A26" w:rsidRDefault="003C4BE5" w:rsidP="008220E7">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E8E321" w14:textId="77777777" w:rsidR="003C4BE5" w:rsidRPr="00690A26" w:rsidRDefault="003C4BE5" w:rsidP="008220E7">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5E3F15" w14:textId="77777777" w:rsidR="003C4BE5" w:rsidRPr="00690A26" w:rsidRDefault="003C4BE5" w:rsidP="008220E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A6D727" w14:textId="77777777" w:rsidR="003C4BE5" w:rsidRPr="00690A26" w:rsidRDefault="003C4BE5" w:rsidP="008220E7">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398DACC" w14:textId="77777777" w:rsidR="003C4BE5" w:rsidRDefault="003C4BE5" w:rsidP="008220E7">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6A0E7F9A" w14:textId="77777777" w:rsidR="003C4BE5" w:rsidRPr="00690A26" w:rsidRDefault="003C4BE5" w:rsidP="008220E7">
            <w:pPr>
              <w:pStyle w:val="TAL"/>
              <w:rPr>
                <w:rFonts w:cs="Arial"/>
                <w:szCs w:val="18"/>
              </w:rPr>
            </w:pPr>
            <w:r>
              <w:rPr>
                <w:rFonts w:cs="Arial"/>
                <w:szCs w:val="18"/>
              </w:rPr>
              <w:t>(NOTE 3)</w:t>
            </w:r>
          </w:p>
        </w:tc>
      </w:tr>
      <w:tr w:rsidR="003C4BE5" w:rsidRPr="00690A26" w14:paraId="34948D7C"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07D271F4" w14:textId="77777777" w:rsidR="003C4BE5" w:rsidRPr="00690A26" w:rsidRDefault="003C4BE5" w:rsidP="008220E7">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6A473A" w14:textId="77777777" w:rsidR="003C4BE5" w:rsidRPr="00690A26" w:rsidRDefault="003C4BE5" w:rsidP="008220E7">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B3B4EA5" w14:textId="77777777" w:rsidR="003C4BE5" w:rsidRPr="00690A26" w:rsidRDefault="003C4BE5" w:rsidP="008220E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44C9DC" w14:textId="77777777" w:rsidR="003C4BE5" w:rsidRPr="00690A26" w:rsidRDefault="003C4BE5" w:rsidP="008220E7">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300E66B" w14:textId="77777777" w:rsidR="003C4BE5" w:rsidRPr="00690A26" w:rsidRDefault="003C4BE5" w:rsidP="008220E7">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3C4BE5" w:rsidRPr="00690A26" w14:paraId="38866FAB"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42049621" w14:textId="77777777" w:rsidR="003C4BE5" w:rsidRPr="00690A26" w:rsidRDefault="003C4BE5" w:rsidP="008220E7">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45003FC9" w14:textId="77777777" w:rsidR="003C4BE5" w:rsidRPr="00690A26" w:rsidRDefault="003C4BE5" w:rsidP="008220E7">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59BED05" w14:textId="77777777" w:rsidR="003C4BE5" w:rsidRPr="00690A26" w:rsidRDefault="003C4BE5" w:rsidP="008220E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9E09AFB" w14:textId="77777777" w:rsidR="003C4BE5" w:rsidRPr="00690A26" w:rsidRDefault="003C4BE5" w:rsidP="008220E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8A65191" w14:textId="77777777" w:rsidR="003C4BE5" w:rsidRDefault="003C4BE5" w:rsidP="008220E7">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1F942555" w14:textId="77777777" w:rsidR="003C4BE5" w:rsidRDefault="003C4BE5" w:rsidP="008220E7">
            <w:pPr>
              <w:pStyle w:val="TAL"/>
              <w:rPr>
                <w:rFonts w:cs="Arial"/>
                <w:szCs w:val="18"/>
              </w:rPr>
            </w:pPr>
          </w:p>
          <w:p w14:paraId="1168F8E3" w14:textId="77777777" w:rsidR="003C4BE5" w:rsidRPr="00690A26" w:rsidRDefault="003C4BE5" w:rsidP="008220E7">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0320C920" w14:textId="77777777" w:rsidR="003C4BE5" w:rsidRPr="00690A26" w:rsidRDefault="003C4BE5" w:rsidP="008220E7">
            <w:pPr>
              <w:pStyle w:val="TAL"/>
              <w:rPr>
                <w:lang w:val="en-US"/>
              </w:rPr>
            </w:pPr>
          </w:p>
          <w:p w14:paraId="1BD08DFE" w14:textId="77777777" w:rsidR="003C4BE5" w:rsidRDefault="003C4BE5" w:rsidP="008220E7">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2AE41A0D" w14:textId="77777777" w:rsidR="003C4BE5" w:rsidRDefault="003C4BE5" w:rsidP="008220E7">
            <w:pPr>
              <w:pStyle w:val="TAL"/>
              <w:rPr>
                <w:lang w:val="en-US"/>
              </w:rPr>
            </w:pPr>
          </w:p>
          <w:p w14:paraId="0BC827DD" w14:textId="77777777" w:rsidR="003C4BE5" w:rsidRPr="00690A26" w:rsidRDefault="003C4BE5" w:rsidP="008220E7">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18ADF32C" w14:textId="77777777" w:rsidR="003C4BE5" w:rsidRPr="00690A26" w:rsidRDefault="003C4BE5" w:rsidP="008220E7">
            <w:pPr>
              <w:pStyle w:val="TAL"/>
              <w:rPr>
                <w:lang w:val="en-US"/>
              </w:rPr>
            </w:pPr>
          </w:p>
          <w:p w14:paraId="6456A710" w14:textId="77777777" w:rsidR="003C4BE5" w:rsidRPr="00690A26" w:rsidRDefault="003C4BE5" w:rsidP="008220E7">
            <w:pPr>
              <w:pStyle w:val="TAL"/>
            </w:pPr>
            <w:r w:rsidRPr="00690A26">
              <w:rPr>
                <w:lang w:val="en-US"/>
              </w:rPr>
              <w:t>pattern: '^(</w:t>
            </w:r>
            <w:r w:rsidRPr="00690A26">
              <w:t>[a-zA-Z0-9_</w:t>
            </w:r>
            <w:r>
              <w:t>:</w:t>
            </w:r>
            <w:r w:rsidRPr="00690A26">
              <w:t>-]+)( [a-zA-Z0-9_</w:t>
            </w:r>
            <w:r>
              <w:t>:</w:t>
            </w:r>
            <w:r w:rsidRPr="00690A26">
              <w:t>-]+)*$'</w:t>
            </w:r>
          </w:p>
          <w:p w14:paraId="6B5406F9" w14:textId="77777777" w:rsidR="003C4BE5" w:rsidRPr="00690A26" w:rsidRDefault="003C4BE5" w:rsidP="008220E7">
            <w:pPr>
              <w:pStyle w:val="TAL"/>
            </w:pPr>
          </w:p>
          <w:p w14:paraId="119C6975" w14:textId="77777777" w:rsidR="003C4BE5" w:rsidRPr="00690A26" w:rsidRDefault="003C4BE5" w:rsidP="008220E7">
            <w:pPr>
              <w:pStyle w:val="TAL"/>
              <w:rPr>
                <w:rFonts w:cs="Arial"/>
                <w:szCs w:val="18"/>
              </w:rPr>
            </w:pPr>
            <w:r w:rsidRPr="00690A26">
              <w:t>See NOTE 2.</w:t>
            </w:r>
          </w:p>
        </w:tc>
      </w:tr>
      <w:tr w:rsidR="003C4BE5" w:rsidRPr="00690A26" w14:paraId="02088F09"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1876B583" w14:textId="77777777" w:rsidR="003C4BE5" w:rsidRPr="00690A26" w:rsidRDefault="003C4BE5" w:rsidP="008220E7">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D1E1385" w14:textId="77777777" w:rsidR="003C4BE5" w:rsidRPr="00690A26" w:rsidRDefault="003C4BE5" w:rsidP="008220E7">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DFA03F" w14:textId="77777777" w:rsidR="003C4BE5" w:rsidRPr="00690A26" w:rsidRDefault="003C4BE5" w:rsidP="008220E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135CF1" w14:textId="77777777" w:rsidR="003C4BE5" w:rsidRPr="00690A26" w:rsidRDefault="003C4BE5" w:rsidP="008220E7">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4E14B09" w14:textId="77777777" w:rsidR="003C4BE5" w:rsidRPr="00690A26" w:rsidRDefault="003C4BE5" w:rsidP="008220E7">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3C4BE5" w:rsidRPr="00690A26" w14:paraId="3F228F32"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1D63FC00" w14:textId="77777777" w:rsidR="003C4BE5" w:rsidRPr="00690A26" w:rsidRDefault="003C4BE5" w:rsidP="008220E7">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FC75A88" w14:textId="77777777" w:rsidR="003C4BE5" w:rsidRPr="00690A26" w:rsidRDefault="003C4BE5" w:rsidP="008220E7">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DE8C54F" w14:textId="77777777" w:rsidR="003C4BE5" w:rsidRPr="00690A26" w:rsidRDefault="003C4BE5" w:rsidP="008220E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E6407E" w14:textId="77777777" w:rsidR="003C4BE5" w:rsidRPr="00690A26" w:rsidRDefault="003C4BE5" w:rsidP="008220E7">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D44DE9E" w14:textId="77777777" w:rsidR="003C4BE5" w:rsidRPr="00690A26" w:rsidRDefault="003C4BE5" w:rsidP="008220E7">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261D19C2" w14:textId="77777777" w:rsidR="003C4BE5" w:rsidRDefault="003C4BE5" w:rsidP="008220E7">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r>
              <w:rPr>
                <w:rFonts w:cs="Arial"/>
                <w:szCs w:val="18"/>
              </w:rPr>
              <w:t xml:space="preserve">; if the </w:t>
            </w:r>
            <w:r w:rsidRPr="00690A26">
              <w:t xml:space="preserve">NF service consumer </w:t>
            </w:r>
            <w:r>
              <w:t>serves a PLMN consisting of more than one PLMN ID, this IE shall contain the PLMN ID on behalf of which service requests using the requested access token will be sent.</w:t>
            </w:r>
          </w:p>
          <w:p w14:paraId="4571F075" w14:textId="77777777" w:rsidR="003C4BE5" w:rsidRPr="00690A26" w:rsidRDefault="003C4BE5" w:rsidP="008220E7">
            <w:pPr>
              <w:pStyle w:val="TAL"/>
              <w:rPr>
                <w:rFonts w:cs="Arial"/>
                <w:szCs w:val="18"/>
              </w:rPr>
            </w:pPr>
            <w:r>
              <w:rPr>
                <w:rFonts w:cs="Arial"/>
                <w:szCs w:val="18"/>
              </w:rPr>
              <w:t>(NOTE 3)</w:t>
            </w:r>
            <w:del w:id="9" w:author="Bruno Landais" w:date="2025-09-17T16:39:00Z" w16du:dateUtc="2025-09-17T14:39:00Z">
              <w:r w:rsidDel="003C4BE5">
                <w:rPr>
                  <w:rFonts w:cs="Arial"/>
                  <w:szCs w:val="18"/>
                </w:rPr>
                <w:delText xml:space="preserve"> (NOTE 4)</w:delText>
              </w:r>
            </w:del>
          </w:p>
        </w:tc>
      </w:tr>
      <w:tr w:rsidR="003C4BE5" w:rsidRPr="00690A26" w14:paraId="579D5A42"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2BDC5113" w14:textId="77777777" w:rsidR="003C4BE5" w:rsidRPr="00690A26" w:rsidRDefault="003C4BE5" w:rsidP="008220E7">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F0C8F" w14:textId="77777777" w:rsidR="003C4BE5" w:rsidRPr="00690A26" w:rsidRDefault="003C4BE5" w:rsidP="008220E7">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31AECD" w14:textId="77777777" w:rsidR="003C4BE5" w:rsidRPr="00690A26" w:rsidRDefault="003C4BE5" w:rsidP="008220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0BDB0B" w14:textId="77777777" w:rsidR="003C4BE5" w:rsidRPr="00690A26" w:rsidRDefault="003C4BE5" w:rsidP="008220E7">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22DF1668" w14:textId="77777777" w:rsidR="003C4BE5" w:rsidRDefault="003C4BE5" w:rsidP="008220E7">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636B4C5A" w14:textId="77777777" w:rsidR="003C4BE5" w:rsidDel="003C4BE5" w:rsidRDefault="003C4BE5" w:rsidP="008220E7">
            <w:pPr>
              <w:pStyle w:val="TAL"/>
              <w:rPr>
                <w:del w:id="10" w:author="Bruno Landais" w:date="2025-09-17T16:39:00Z" w16du:dateUtc="2025-09-17T14:39:00Z"/>
              </w:rPr>
            </w:pPr>
            <w:r>
              <w:t>This attribute is deprecated; the attribute "</w:t>
            </w:r>
            <w:proofErr w:type="spellStart"/>
            <w:r>
              <w:t>requesterPlmn</w:t>
            </w:r>
            <w:proofErr w:type="spellEnd"/>
            <w:r>
              <w:t>" shall be used instead.</w:t>
            </w:r>
          </w:p>
          <w:p w14:paraId="265CF7DB" w14:textId="77777777" w:rsidR="003C4BE5" w:rsidRPr="00690A26" w:rsidRDefault="003C4BE5" w:rsidP="008220E7">
            <w:pPr>
              <w:pStyle w:val="TAL"/>
            </w:pPr>
            <w:del w:id="11" w:author="Bruno Landais" w:date="2025-09-17T16:39:00Z" w16du:dateUtc="2025-09-17T14:39:00Z">
              <w:r w:rsidDel="003C4BE5">
                <w:delText>(NOTE 4)</w:delText>
              </w:r>
            </w:del>
          </w:p>
        </w:tc>
      </w:tr>
      <w:tr w:rsidR="003C4BE5" w:rsidRPr="00690A26" w14:paraId="2C2040A3"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4A9C7DAD" w14:textId="77777777" w:rsidR="003C4BE5" w:rsidRPr="00690A26" w:rsidRDefault="003C4BE5" w:rsidP="008220E7">
            <w:pPr>
              <w:pStyle w:val="TAL"/>
              <w:rPr>
                <w:lang w:val="en-US"/>
              </w:rPr>
            </w:pPr>
            <w:proofErr w:type="spellStart"/>
            <w:r w:rsidRPr="00690A26">
              <w:rPr>
                <w:lang w:val="en-US"/>
              </w:rPr>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8E3EAB" w14:textId="77777777" w:rsidR="003C4BE5" w:rsidRPr="00690A26" w:rsidRDefault="003C4BE5" w:rsidP="008220E7">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072ABF" w14:textId="77777777" w:rsidR="003C4BE5" w:rsidRPr="00690A26" w:rsidRDefault="003C4BE5" w:rsidP="008220E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FA858" w14:textId="77777777" w:rsidR="003C4BE5" w:rsidRPr="00690A26" w:rsidRDefault="003C4BE5" w:rsidP="008220E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EA1255" w14:textId="77777777" w:rsidR="003C4BE5" w:rsidRDefault="003C4BE5" w:rsidP="008220E7">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11CE22F8" w14:textId="77777777" w:rsidR="003C4BE5" w:rsidRPr="00690A26" w:rsidRDefault="003C4BE5" w:rsidP="008220E7">
            <w:pPr>
              <w:pStyle w:val="TAL"/>
            </w:pPr>
            <w:r>
              <w:rPr>
                <w:rFonts w:cs="Arial"/>
                <w:szCs w:val="18"/>
              </w:rPr>
              <w:t>This may be used by the NRF to validate that the requester NF service consumer is allowed to access the target NF Service Producer. (NOTE 3)</w:t>
            </w:r>
          </w:p>
        </w:tc>
      </w:tr>
      <w:tr w:rsidR="003C4BE5" w:rsidRPr="00690A26" w14:paraId="1C6534D2"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6C5C7E0F" w14:textId="77777777" w:rsidR="003C4BE5" w:rsidRPr="00690A26" w:rsidRDefault="003C4BE5" w:rsidP="008220E7">
            <w:pPr>
              <w:pStyle w:val="TAL"/>
              <w:rPr>
                <w:lang w:val="en-US"/>
              </w:rPr>
            </w:pPr>
            <w:proofErr w:type="spellStart"/>
            <w:r w:rsidRPr="00690A26">
              <w:lastRenderedPageBreak/>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335D0547" w14:textId="77777777" w:rsidR="003C4BE5" w:rsidRPr="00690A26" w:rsidRDefault="003C4BE5" w:rsidP="008220E7">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2A04A24" w14:textId="77777777" w:rsidR="003C4BE5" w:rsidRPr="00690A26" w:rsidRDefault="003C4BE5" w:rsidP="008220E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48F649" w14:textId="77777777" w:rsidR="003C4BE5" w:rsidRPr="00690A26" w:rsidRDefault="003C4BE5" w:rsidP="008220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1D12A1" w14:textId="77777777" w:rsidR="003C4BE5" w:rsidRPr="00690A26" w:rsidRDefault="003C4BE5" w:rsidP="008220E7">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1260889A" w14:textId="77777777" w:rsidR="003C4BE5" w:rsidRPr="00690A26" w:rsidRDefault="003C4BE5" w:rsidP="008220E7">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3C4BE5" w:rsidRPr="00690A26" w14:paraId="0CE8DF1A"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71A80A98" w14:textId="77777777" w:rsidR="003C4BE5" w:rsidRPr="00690A26" w:rsidRDefault="003C4BE5" w:rsidP="008220E7">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AB4CCC" w14:textId="77777777" w:rsidR="003C4BE5" w:rsidRPr="00690A26" w:rsidRDefault="003C4BE5" w:rsidP="008220E7">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AE1763" w14:textId="77777777" w:rsidR="003C4BE5" w:rsidRPr="00690A26" w:rsidRDefault="003C4BE5" w:rsidP="008220E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3EC4F" w14:textId="77777777" w:rsidR="003C4BE5" w:rsidRPr="00690A26" w:rsidRDefault="003C4BE5" w:rsidP="008220E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4D6724" w14:textId="77777777" w:rsidR="003C4BE5" w:rsidRDefault="003C4BE5" w:rsidP="008220E7">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Pr>
                <w:rFonts w:cs="Arial"/>
                <w:szCs w:val="18"/>
              </w:rPr>
              <w:t>SNPN</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 if the </w:t>
            </w:r>
            <w:r w:rsidRPr="00690A26">
              <w:t xml:space="preserve">NF service consumer </w:t>
            </w:r>
            <w:r>
              <w:t>supports more than one SNPN ID, this IE shall contain the SNPN ID on behalf of which service requests using the requested access token will be sent.</w:t>
            </w:r>
          </w:p>
          <w:p w14:paraId="7C7AC51D" w14:textId="77777777" w:rsidR="003C4BE5" w:rsidRPr="00690A26" w:rsidRDefault="003C4BE5" w:rsidP="008220E7">
            <w:pPr>
              <w:pStyle w:val="TAL"/>
            </w:pPr>
            <w:r>
              <w:rPr>
                <w:rFonts w:cs="Arial"/>
                <w:szCs w:val="18"/>
              </w:rPr>
              <w:t>This may be used by the NRF to validate that the requester NF service consumer is allowed to access the target NF Service Producer. (NOTE 3)</w:t>
            </w:r>
          </w:p>
        </w:tc>
      </w:tr>
      <w:tr w:rsidR="003C4BE5" w:rsidRPr="00690A26" w14:paraId="450F81FC"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5CC39BC5" w14:textId="77777777" w:rsidR="003C4BE5" w:rsidRPr="00690A26" w:rsidRDefault="003C4BE5" w:rsidP="008220E7">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573BBEAA" w14:textId="77777777" w:rsidR="003C4BE5" w:rsidRPr="00690A26" w:rsidRDefault="003C4BE5" w:rsidP="008220E7">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A0E6164" w14:textId="77777777" w:rsidR="003C4BE5" w:rsidRPr="00690A26" w:rsidRDefault="003C4BE5" w:rsidP="008220E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BB06CF" w14:textId="77777777" w:rsidR="003C4BE5" w:rsidRPr="00690A26" w:rsidRDefault="003C4BE5" w:rsidP="008220E7">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600DFA2" w14:textId="77777777" w:rsidR="003C4BE5" w:rsidRPr="00690A26" w:rsidRDefault="003C4BE5" w:rsidP="008220E7">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3A9018AD" w14:textId="77777777" w:rsidR="003C4BE5" w:rsidRPr="00690A26" w:rsidRDefault="003C4BE5" w:rsidP="008220E7">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r>
              <w:rPr>
                <w:rFonts w:cs="Arial"/>
                <w:szCs w:val="18"/>
              </w:rPr>
              <w:t xml:space="preserve"> (NOTE 5)</w:t>
            </w:r>
          </w:p>
        </w:tc>
      </w:tr>
      <w:tr w:rsidR="003C4BE5" w:rsidRPr="00690A26" w14:paraId="41A071D4"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7EFA71EA" w14:textId="77777777" w:rsidR="003C4BE5" w:rsidRPr="00690A26" w:rsidRDefault="003C4BE5" w:rsidP="008220E7">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68F12840" w14:textId="77777777" w:rsidR="003C4BE5" w:rsidRPr="00690A26" w:rsidRDefault="003C4BE5" w:rsidP="008220E7">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6A1FE0A" w14:textId="77777777" w:rsidR="003C4BE5" w:rsidRPr="00690A26" w:rsidRDefault="003C4BE5" w:rsidP="008220E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9B707F" w14:textId="77777777" w:rsidR="003C4BE5" w:rsidRPr="00690A26" w:rsidRDefault="003C4BE5" w:rsidP="008220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767B7" w14:textId="77777777" w:rsidR="003C4BE5" w:rsidRDefault="003C4BE5" w:rsidP="008220E7">
            <w:pPr>
              <w:pStyle w:val="TAL"/>
              <w:rPr>
                <w:lang w:eastAsia="zh-CN"/>
              </w:rPr>
            </w:pPr>
            <w:r>
              <w:t>This IE shall be included when the NF service consumer in one PLMN or SNPN requests a service access authorization for an NF service producer from a different SNPN.</w:t>
            </w:r>
          </w:p>
          <w:p w14:paraId="3D92BE6F" w14:textId="77777777" w:rsidR="003C4BE5" w:rsidRPr="00690A26" w:rsidRDefault="003C4BE5" w:rsidP="008220E7">
            <w:pPr>
              <w:pStyle w:val="TAL"/>
            </w:pPr>
            <w:r>
              <w:rPr>
                <w:rFonts w:cs="Arial"/>
                <w:szCs w:val="18"/>
              </w:rPr>
              <w:t>When present, this IE shall contain the SNPN ID of the target SNPN (i.e., SNPN ID of the NF service producer).</w:t>
            </w:r>
          </w:p>
        </w:tc>
      </w:tr>
      <w:tr w:rsidR="003C4BE5" w:rsidRPr="00690A26" w14:paraId="466B1C9F"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433BB31F" w14:textId="77777777" w:rsidR="003C4BE5" w:rsidRPr="00690A26" w:rsidRDefault="003C4BE5" w:rsidP="008220E7">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5395AF" w14:textId="77777777" w:rsidR="003C4BE5" w:rsidRPr="00690A26" w:rsidRDefault="003C4BE5" w:rsidP="008220E7">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A24A37" w14:textId="77777777" w:rsidR="003C4BE5" w:rsidRPr="00690A26" w:rsidRDefault="003C4BE5" w:rsidP="008220E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6128B" w14:textId="77777777" w:rsidR="003C4BE5" w:rsidRPr="00690A26" w:rsidRDefault="003C4BE5" w:rsidP="008220E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02545B" w14:textId="77777777" w:rsidR="003C4BE5" w:rsidRPr="00690A26" w:rsidRDefault="003C4BE5" w:rsidP="008220E7">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3C4BE5" w:rsidRPr="00690A26" w14:paraId="68E2FAC3"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1635D974" w14:textId="77777777" w:rsidR="003C4BE5" w:rsidRPr="00690A26" w:rsidRDefault="003C4BE5" w:rsidP="008220E7">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E3FAE1" w14:textId="77777777" w:rsidR="003C4BE5" w:rsidRPr="00690A26" w:rsidRDefault="003C4BE5" w:rsidP="008220E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71C4503" w14:textId="77777777" w:rsidR="003C4BE5" w:rsidRPr="00690A26" w:rsidRDefault="003C4BE5" w:rsidP="008220E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902B33" w14:textId="77777777" w:rsidR="003C4BE5" w:rsidRPr="00690A26" w:rsidRDefault="003C4BE5" w:rsidP="008220E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D63CB0" w14:textId="77777777" w:rsidR="003C4BE5" w:rsidRPr="00690A26" w:rsidRDefault="003C4BE5" w:rsidP="008220E7">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3C4BE5" w:rsidRPr="00690A26" w14:paraId="4628F1F9"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66BAE7F9" w14:textId="77777777" w:rsidR="003C4BE5" w:rsidRPr="00690A26" w:rsidRDefault="003C4BE5" w:rsidP="008220E7">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B623332" w14:textId="77777777" w:rsidR="003C4BE5" w:rsidRPr="00690A26" w:rsidRDefault="003C4BE5" w:rsidP="008220E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152C2AD" w14:textId="77777777" w:rsidR="003C4BE5" w:rsidRPr="00690A26" w:rsidRDefault="003C4BE5" w:rsidP="008220E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036BEC" w14:textId="77777777" w:rsidR="003C4BE5" w:rsidRPr="00690A26" w:rsidRDefault="003C4BE5" w:rsidP="008220E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006FE" w14:textId="77777777" w:rsidR="003C4BE5" w:rsidRPr="00690A26" w:rsidRDefault="003C4BE5" w:rsidP="008220E7">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3C4BE5" w:rsidRPr="00690A26" w14:paraId="1BA21CB6"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2BD7C409" w14:textId="77777777" w:rsidR="003C4BE5" w:rsidRDefault="003C4BE5" w:rsidP="008220E7">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F885A4D" w14:textId="77777777" w:rsidR="003C4BE5" w:rsidRDefault="003C4BE5" w:rsidP="008220E7">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CFCE4F4" w14:textId="77777777" w:rsidR="003C4BE5" w:rsidRDefault="003C4BE5" w:rsidP="008220E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8728F" w14:textId="77777777" w:rsidR="003C4BE5" w:rsidRDefault="003C4BE5" w:rsidP="008220E7">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7F8CA0" w14:textId="77777777" w:rsidR="003C4BE5" w:rsidRDefault="003C4BE5" w:rsidP="008220E7">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5442A433" w14:textId="77777777" w:rsidR="003C4BE5" w:rsidRDefault="003C4BE5" w:rsidP="008220E7">
            <w:pPr>
              <w:pStyle w:val="TAL"/>
              <w:rPr>
                <w:lang w:eastAsia="zh-CN"/>
              </w:rPr>
            </w:pPr>
            <w:r>
              <w:rPr>
                <w:rFonts w:cs="Arial"/>
                <w:szCs w:val="18"/>
              </w:rPr>
              <w:t>This may be used by the NRF to validate that the requester NF service consumer is allowed to access the target NF service instance. (NOTE 3)</w:t>
            </w:r>
          </w:p>
        </w:tc>
      </w:tr>
      <w:tr w:rsidR="003C4BE5" w:rsidRPr="00690A26" w14:paraId="753981A4"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35341FF9" w14:textId="77777777" w:rsidR="003C4BE5" w:rsidRDefault="003C4BE5" w:rsidP="008220E7">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BBB7397" w14:textId="77777777" w:rsidR="003C4BE5" w:rsidRPr="00690A26" w:rsidRDefault="003C4BE5" w:rsidP="008220E7">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514E436B" w14:textId="77777777" w:rsidR="003C4BE5" w:rsidRDefault="003C4BE5" w:rsidP="008220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D385D" w14:textId="77777777" w:rsidR="003C4BE5" w:rsidRDefault="003C4BE5" w:rsidP="008220E7">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E80F1E" w14:textId="77777777" w:rsidR="003C4BE5" w:rsidRDefault="003C4BE5" w:rsidP="008220E7">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5998C8BD" w14:textId="77777777" w:rsidR="003C4BE5" w:rsidRDefault="003C4BE5" w:rsidP="008220E7">
            <w:pPr>
              <w:pStyle w:val="TAL"/>
            </w:pPr>
          </w:p>
          <w:p w14:paraId="5559E881" w14:textId="77777777" w:rsidR="003C4BE5" w:rsidRDefault="003C4BE5" w:rsidP="008220E7">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3C4BE5" w:rsidRPr="00690A26" w14:paraId="18E55A1D"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3A2F562E" w14:textId="77777777" w:rsidR="003C4BE5" w:rsidRDefault="003C4BE5" w:rsidP="008220E7">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50A083D" w14:textId="77777777" w:rsidR="003C4BE5" w:rsidRDefault="003C4BE5" w:rsidP="008220E7">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EAEAB9" w14:textId="77777777" w:rsidR="003C4BE5" w:rsidRDefault="003C4BE5" w:rsidP="008220E7">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B3B7786" w14:textId="77777777" w:rsidR="003C4BE5" w:rsidRDefault="003C4BE5" w:rsidP="008220E7">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436531FC" w14:textId="77777777" w:rsidR="003C4BE5" w:rsidRDefault="003C4BE5" w:rsidP="008220E7">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1C3B7660" w14:textId="77777777" w:rsidR="003C4BE5" w:rsidRDefault="003C4BE5" w:rsidP="008220E7">
            <w:pPr>
              <w:pStyle w:val="TAL"/>
              <w:rPr>
                <w:rFonts w:eastAsia="DengXian" w:cs="Arial"/>
                <w:szCs w:val="18"/>
              </w:rPr>
            </w:pPr>
          </w:p>
          <w:p w14:paraId="303914F2" w14:textId="77777777" w:rsidR="003C4BE5" w:rsidRPr="00690A26" w:rsidRDefault="003C4BE5" w:rsidP="008220E7">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When present, this IE shall contain the NF Instance ID of the ML model consumer (e.g. NWDAF containing AnLF). See Annex X.10 of 3GPP TS 33.501 [15].</w:t>
            </w:r>
          </w:p>
        </w:tc>
      </w:tr>
      <w:tr w:rsidR="003C4BE5" w:rsidRPr="00690A26" w14:paraId="54221608"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31BEC7FA" w14:textId="77777777" w:rsidR="003C4BE5" w:rsidRDefault="003C4BE5" w:rsidP="008220E7">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F0A998F" w14:textId="77777777" w:rsidR="003C4BE5" w:rsidRPr="009174AC" w:rsidRDefault="003C4BE5" w:rsidP="008220E7">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4B1F7B0" w14:textId="77777777" w:rsidR="003C4BE5" w:rsidRPr="009174AC" w:rsidRDefault="003C4BE5" w:rsidP="008220E7">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A77F4C7" w14:textId="77777777" w:rsidR="003C4BE5" w:rsidRPr="009174AC" w:rsidRDefault="003C4BE5" w:rsidP="008220E7">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76F647F6" w14:textId="77777777" w:rsidR="003C4BE5" w:rsidRDefault="003C4BE5" w:rsidP="008220E7">
            <w:pPr>
              <w:pStyle w:val="TAL"/>
            </w:pPr>
            <w:r>
              <w:t xml:space="preserve">Vendor Id of requester, shall be included if the requester is an NWDAF </w:t>
            </w:r>
            <w:r w:rsidRPr="009D62FD">
              <w:t>containing MTLF</w:t>
            </w:r>
            <w:r>
              <w:t xml:space="preserve"> and/or AnLF requesting access token to be used for MTLF and/or AnLF service(s) (see </w:t>
            </w:r>
            <w:r>
              <w:rPr>
                <w:lang w:val="en-US"/>
              </w:rPr>
              <w:t>Annex X.10</w:t>
            </w:r>
            <w:r w:rsidRPr="00690A26">
              <w:rPr>
                <w:lang w:val="en-US"/>
              </w:rPr>
              <w:t xml:space="preserve"> of 3GPP TS 33.501 [15]</w:t>
            </w:r>
            <w:r>
              <w:t>).</w:t>
            </w:r>
          </w:p>
          <w:p w14:paraId="6133A81E" w14:textId="77777777" w:rsidR="003C4BE5" w:rsidRDefault="003C4BE5" w:rsidP="008220E7">
            <w:pPr>
              <w:pStyle w:val="TAL"/>
            </w:pPr>
          </w:p>
          <w:p w14:paraId="15C57B91" w14:textId="77777777" w:rsidR="003C4BE5" w:rsidRPr="009174AC" w:rsidRDefault="003C4BE5" w:rsidP="008220E7">
            <w:pPr>
              <w:pStyle w:val="TAL"/>
              <w:rPr>
                <w:rFonts w:eastAsia="DengXian" w:cs="Arial"/>
                <w:szCs w:val="18"/>
              </w:rPr>
            </w:pPr>
            <w:r>
              <w:t>This IE may be present when t</w:t>
            </w:r>
            <w:r w:rsidRPr="00C0705D">
              <w:t>he NWDAF</w:t>
            </w:r>
            <w:r>
              <w:t xml:space="preserve"> </w:t>
            </w:r>
            <w:r w:rsidRPr="00C0705D">
              <w:t>acting as VFL Server or Internal AF acting as VFL Server</w:t>
            </w:r>
            <w:r>
              <w:t xml:space="preserve"> or NEF on behalf of an external AF </w:t>
            </w:r>
            <w:r w:rsidRPr="00C0705D">
              <w:t>as VFL Server</w:t>
            </w:r>
            <w:r w:rsidDel="00F9783F">
              <w:t xml:space="preserve"> </w:t>
            </w:r>
            <w:r>
              <w:rPr>
                <w:lang w:eastAsia="ko-KR"/>
              </w:rPr>
              <w:t>request</w:t>
            </w:r>
            <w:r>
              <w:rPr>
                <w:rFonts w:hint="eastAsia"/>
                <w:lang w:eastAsia="zh-CN"/>
              </w:rPr>
              <w:t>s</w:t>
            </w:r>
            <w:r>
              <w:rPr>
                <w:lang w:eastAsia="ko-KR"/>
              </w:rPr>
              <w:t xml:space="preserve"> an access token from the NRF </w:t>
            </w:r>
            <w:r w:rsidRPr="00C0705D">
              <w:t>as specified in clause</w:t>
            </w:r>
            <w:r>
              <w:t> </w:t>
            </w:r>
            <w:r w:rsidRPr="00C0705D">
              <w:t>13.4.1</w:t>
            </w:r>
            <w:r>
              <w:t xml:space="preserve"> of 3GPP TS 33.501 [15] </w:t>
            </w:r>
            <w:r>
              <w:rPr>
                <w:lang w:eastAsia="ko-KR"/>
              </w:rPr>
              <w:t>to perform VFL service towards the VFL clients</w:t>
            </w:r>
            <w:r w:rsidRPr="00C0705D">
              <w:t>.</w:t>
            </w:r>
            <w:r>
              <w:t xml:space="preserve"> (</w:t>
            </w:r>
            <w:r>
              <w:rPr>
                <w:lang w:eastAsia="ko-KR"/>
              </w:rPr>
              <w:t xml:space="preserve">See Annex X12.2 of </w:t>
            </w:r>
            <w:r>
              <w:t>3GPP TS 33.501 [15]</w:t>
            </w:r>
            <w:r>
              <w:rPr>
                <w:lang w:eastAsia="ko-KR"/>
              </w:rPr>
              <w:t>)</w:t>
            </w:r>
          </w:p>
        </w:tc>
      </w:tr>
      <w:tr w:rsidR="003C4BE5" w:rsidRPr="00690A26" w14:paraId="5F74250C"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3AB41F20" w14:textId="77777777" w:rsidR="003C4BE5" w:rsidRDefault="003C4BE5" w:rsidP="008220E7">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2B1AEFE2" w14:textId="77777777" w:rsidR="003C4BE5" w:rsidRPr="009174AC" w:rsidRDefault="003C4BE5" w:rsidP="008220E7">
            <w:pPr>
              <w:pStyle w:val="TAL"/>
              <w:rPr>
                <w:rFonts w:eastAsia="DengXian"/>
              </w:rPr>
            </w:pPr>
            <w:r>
              <w:rPr>
                <w:lang w:eastAsia="zh-CN"/>
              </w:rPr>
              <w:t>array(</w:t>
            </w:r>
            <w:proofErr w:type="spellStart"/>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3718219" w14:textId="77777777" w:rsidR="003C4BE5" w:rsidRPr="009174AC" w:rsidRDefault="003C4BE5" w:rsidP="008220E7">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498E07B" w14:textId="77777777" w:rsidR="003C4BE5" w:rsidRPr="009174AC" w:rsidRDefault="003C4BE5" w:rsidP="008220E7">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27E8C200" w14:textId="77777777" w:rsidR="003C4BE5" w:rsidRDefault="003C4BE5" w:rsidP="008220E7">
            <w:pPr>
              <w:pStyle w:val="TAL"/>
            </w:pPr>
            <w:r>
              <w:rPr>
                <w:lang w:eastAsia="zh-CN"/>
              </w:rPr>
              <w:t>Analytics Id(s)</w:t>
            </w:r>
            <w:r>
              <w:t xml:space="preserve"> of requester, shall be included if the requester is an NWDAF </w:t>
            </w:r>
            <w:r w:rsidRPr="009D62FD">
              <w:t>containing MTLF</w:t>
            </w:r>
            <w:r>
              <w:t xml:space="preserve"> and/or AnLF requesting access token to be used for MTLF and/or AnLF service(s) (see </w:t>
            </w:r>
            <w:r>
              <w:rPr>
                <w:lang w:val="en-US"/>
              </w:rPr>
              <w:t>Annex X.10</w:t>
            </w:r>
            <w:r w:rsidRPr="00690A26">
              <w:rPr>
                <w:lang w:val="en-US"/>
              </w:rPr>
              <w:t xml:space="preserve"> of 3GPP TS 33.501 [15]</w:t>
            </w:r>
            <w:r>
              <w:t>).</w:t>
            </w:r>
          </w:p>
          <w:p w14:paraId="27674275" w14:textId="77777777" w:rsidR="003C4BE5" w:rsidRDefault="003C4BE5" w:rsidP="008220E7">
            <w:pPr>
              <w:pStyle w:val="TAL"/>
            </w:pPr>
          </w:p>
          <w:p w14:paraId="3F6D4EC8" w14:textId="77777777" w:rsidR="003C4BE5" w:rsidRPr="009174AC" w:rsidRDefault="003C4BE5" w:rsidP="008220E7">
            <w:pPr>
              <w:pStyle w:val="TAL"/>
              <w:rPr>
                <w:rFonts w:eastAsia="DengXian" w:cs="Arial"/>
                <w:szCs w:val="18"/>
              </w:rPr>
            </w:pPr>
            <w:r>
              <w:t>This IE shall be present when t</w:t>
            </w:r>
            <w:r w:rsidRPr="00C0705D">
              <w:t>he NWDAF</w:t>
            </w:r>
            <w:r>
              <w:t xml:space="preserve"> </w:t>
            </w:r>
            <w:r w:rsidRPr="00C0705D">
              <w:t>acting as VFL Server or Internal AF acting as VFL Server</w:t>
            </w:r>
            <w:r>
              <w:t xml:space="preserve"> or NEF on behalf of an external AF </w:t>
            </w:r>
            <w:r w:rsidRPr="00C0705D">
              <w:t>as VFL Server</w:t>
            </w:r>
            <w:r w:rsidDel="00F9783F">
              <w:t xml:space="preserve"> </w:t>
            </w:r>
            <w:r>
              <w:rPr>
                <w:lang w:eastAsia="ko-KR"/>
              </w:rPr>
              <w:t>request</w:t>
            </w:r>
            <w:r>
              <w:rPr>
                <w:rFonts w:hint="eastAsia"/>
                <w:lang w:eastAsia="zh-CN"/>
              </w:rPr>
              <w:t>s</w:t>
            </w:r>
            <w:r>
              <w:rPr>
                <w:lang w:eastAsia="ko-KR"/>
              </w:rPr>
              <w:t xml:space="preserve"> an access token from the NRF </w:t>
            </w:r>
            <w:r w:rsidRPr="00C0705D">
              <w:t>as specified in clause</w:t>
            </w:r>
            <w:r>
              <w:t> </w:t>
            </w:r>
            <w:r w:rsidRPr="00C0705D">
              <w:t>13.4.1</w:t>
            </w:r>
            <w:r>
              <w:t xml:space="preserve"> of 3GPP TS 33.501 [15] </w:t>
            </w:r>
            <w:r>
              <w:rPr>
                <w:lang w:eastAsia="ko-KR"/>
              </w:rPr>
              <w:t>to perform VFL service towards the VFL clients</w:t>
            </w:r>
            <w:r w:rsidRPr="00C0705D">
              <w:t>.</w:t>
            </w:r>
            <w:r>
              <w:t xml:space="preserve"> (</w:t>
            </w:r>
            <w:r>
              <w:rPr>
                <w:lang w:eastAsia="ko-KR"/>
              </w:rPr>
              <w:t xml:space="preserve">See Annex X12.2 of </w:t>
            </w:r>
            <w:r>
              <w:t>3GPP TS 33.501 [15]</w:t>
            </w:r>
            <w:r>
              <w:rPr>
                <w:lang w:eastAsia="ko-KR"/>
              </w:rPr>
              <w:t>)</w:t>
            </w:r>
          </w:p>
        </w:tc>
      </w:tr>
      <w:tr w:rsidR="003C4BE5" w:rsidRPr="00690A26" w14:paraId="19FAC856"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05BE27C3" w14:textId="77777777" w:rsidR="003C4BE5" w:rsidRDefault="003C4BE5" w:rsidP="008220E7">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08149E" w14:textId="77777777" w:rsidR="003C4BE5" w:rsidRPr="009174AC" w:rsidRDefault="003C4BE5" w:rsidP="008220E7">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0BD4C1" w14:textId="77777777" w:rsidR="003C4BE5" w:rsidRPr="009174AC" w:rsidRDefault="003C4BE5" w:rsidP="008220E7">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0EDC48F" w14:textId="77777777" w:rsidR="003C4BE5" w:rsidRPr="009174AC" w:rsidRDefault="003C4BE5" w:rsidP="008220E7">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4C9A70A0" w14:textId="77777777" w:rsidR="003C4BE5" w:rsidRDefault="003C4BE5" w:rsidP="008220E7">
            <w:pPr>
              <w:pStyle w:val="TAL"/>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p w14:paraId="5BDF7953" w14:textId="77777777" w:rsidR="003C4BE5" w:rsidRDefault="003C4BE5" w:rsidP="008220E7">
            <w:pPr>
              <w:pStyle w:val="TAL"/>
            </w:pPr>
          </w:p>
          <w:p w14:paraId="273E3EC5" w14:textId="77777777" w:rsidR="003C4BE5" w:rsidRPr="009174AC" w:rsidRDefault="003C4BE5" w:rsidP="008220E7">
            <w:pPr>
              <w:pStyle w:val="TAL"/>
              <w:rPr>
                <w:rFonts w:eastAsia="DengXian" w:cs="Arial"/>
                <w:szCs w:val="18"/>
              </w:rPr>
            </w:pPr>
            <w:r>
              <w:t>This IE shall be present when t</w:t>
            </w:r>
            <w:r w:rsidRPr="00C0705D">
              <w:t>he NWDAF</w:t>
            </w:r>
            <w:r>
              <w:t xml:space="preserve"> </w:t>
            </w:r>
            <w:r w:rsidRPr="00C0705D">
              <w:t>acting as VFL Server or Internal AF acting as VFL Server</w:t>
            </w:r>
            <w:r>
              <w:t xml:space="preserve"> or NEF on behalf of an external AF </w:t>
            </w:r>
            <w:r w:rsidRPr="00C0705D">
              <w:t>as VFL Server</w:t>
            </w:r>
            <w:r w:rsidDel="00F9783F">
              <w:t xml:space="preserve"> </w:t>
            </w:r>
            <w:r>
              <w:rPr>
                <w:lang w:eastAsia="ko-KR"/>
              </w:rPr>
              <w:t>request</w:t>
            </w:r>
            <w:r>
              <w:rPr>
                <w:rFonts w:hint="eastAsia"/>
                <w:lang w:eastAsia="zh-CN"/>
              </w:rPr>
              <w:t>s</w:t>
            </w:r>
            <w:r>
              <w:rPr>
                <w:lang w:eastAsia="ko-KR"/>
              </w:rPr>
              <w:t xml:space="preserve"> an access token from the NRF </w:t>
            </w:r>
            <w:r w:rsidRPr="00C0705D">
              <w:t>as specified in clause</w:t>
            </w:r>
            <w:r>
              <w:t> </w:t>
            </w:r>
            <w:r w:rsidRPr="00C0705D">
              <w:t>13.4.1</w:t>
            </w:r>
            <w:r>
              <w:t xml:space="preserve"> of 3GPP TS 33.501 [15] </w:t>
            </w:r>
            <w:r>
              <w:rPr>
                <w:lang w:eastAsia="ko-KR"/>
              </w:rPr>
              <w:t>to perform VFL service towards the VFL clients</w:t>
            </w:r>
            <w:r w:rsidRPr="00C0705D">
              <w:t>.</w:t>
            </w:r>
            <w:r>
              <w:t xml:space="preserve"> (</w:t>
            </w:r>
            <w:r>
              <w:rPr>
                <w:lang w:eastAsia="ko-KR"/>
              </w:rPr>
              <w:t xml:space="preserve">See Annex X12.2 of </w:t>
            </w:r>
            <w:r>
              <w:t>3GPP TS 33.501 [15]</w:t>
            </w:r>
            <w:r>
              <w:rPr>
                <w:lang w:eastAsia="ko-KR"/>
              </w:rPr>
              <w:t>)</w:t>
            </w:r>
          </w:p>
        </w:tc>
      </w:tr>
      <w:tr w:rsidR="003C4BE5" w:rsidRPr="00690A26" w14:paraId="008E00C7"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44E44AA2" w14:textId="77777777" w:rsidR="003C4BE5" w:rsidRDefault="003C4BE5" w:rsidP="008220E7">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50FF5F5" w14:textId="77777777" w:rsidR="003C4BE5" w:rsidRDefault="003C4BE5" w:rsidP="008220E7">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05B67F5" w14:textId="77777777" w:rsidR="003C4BE5" w:rsidRDefault="003C4BE5" w:rsidP="008220E7">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DB0056F" w14:textId="77777777" w:rsidR="003C4BE5" w:rsidRDefault="003C4BE5" w:rsidP="008220E7">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4CD4E96" w14:textId="77777777" w:rsidR="003C4BE5" w:rsidRDefault="003C4BE5" w:rsidP="008220E7">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134CB37A" w14:textId="77777777" w:rsidR="003C4BE5" w:rsidRDefault="003C4BE5" w:rsidP="008220E7">
            <w:pPr>
              <w:pStyle w:val="TAL"/>
            </w:pPr>
            <w:r>
              <w:rPr>
                <w:rFonts w:eastAsia="DengXian" w:cs="Arial"/>
                <w:szCs w:val="18"/>
              </w:rPr>
              <w:t>When present, this IE shall contain the Vendor ID of the ML model consumer (e.g. NWDAF containing AnLF). See Annex X.10 of 3GPP TS 33.501 [15].</w:t>
            </w:r>
          </w:p>
        </w:tc>
      </w:tr>
      <w:tr w:rsidR="003C4BE5" w:rsidRPr="00690A26" w14:paraId="1A9E0A94" w14:textId="77777777" w:rsidTr="008220E7">
        <w:trPr>
          <w:jc w:val="center"/>
        </w:trPr>
        <w:tc>
          <w:tcPr>
            <w:tcW w:w="2090" w:type="dxa"/>
            <w:tcBorders>
              <w:top w:val="single" w:sz="4" w:space="0" w:color="auto"/>
              <w:left w:val="single" w:sz="4" w:space="0" w:color="auto"/>
              <w:bottom w:val="single" w:sz="4" w:space="0" w:color="auto"/>
              <w:right w:val="single" w:sz="4" w:space="0" w:color="auto"/>
            </w:tcBorders>
          </w:tcPr>
          <w:p w14:paraId="62C08145" w14:textId="77777777" w:rsidR="003C4BE5" w:rsidRDefault="003C4BE5" w:rsidP="008220E7">
            <w:pPr>
              <w:pStyle w:val="TAL"/>
              <w:rPr>
                <w:lang w:eastAsia="zh-CN"/>
              </w:rPr>
            </w:pPr>
            <w:proofErr w:type="spellStart"/>
            <w:r w:rsidRPr="00690A26">
              <w:lastRenderedPageBreak/>
              <w:t>afId</w:t>
            </w:r>
            <w:proofErr w:type="spellEnd"/>
          </w:p>
        </w:tc>
        <w:tc>
          <w:tcPr>
            <w:tcW w:w="1559" w:type="dxa"/>
            <w:tcBorders>
              <w:top w:val="single" w:sz="4" w:space="0" w:color="auto"/>
              <w:left w:val="single" w:sz="4" w:space="0" w:color="auto"/>
              <w:bottom w:val="single" w:sz="4" w:space="0" w:color="auto"/>
              <w:right w:val="single" w:sz="4" w:space="0" w:color="auto"/>
            </w:tcBorders>
          </w:tcPr>
          <w:p w14:paraId="0E2C3001" w14:textId="77777777" w:rsidR="003C4BE5" w:rsidRDefault="003C4BE5" w:rsidP="008220E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3A3F93" w14:textId="77777777" w:rsidR="003C4BE5" w:rsidRDefault="003C4BE5" w:rsidP="008220E7">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5A5C07E" w14:textId="77777777" w:rsidR="003C4BE5" w:rsidRDefault="003C4BE5" w:rsidP="008220E7">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22D696AA" w14:textId="77777777" w:rsidR="003C4BE5" w:rsidRDefault="003C4BE5" w:rsidP="008220E7">
            <w:pPr>
              <w:pStyle w:val="TAL"/>
              <w:rPr>
                <w:rFonts w:cs="Arial"/>
                <w:szCs w:val="18"/>
              </w:rPr>
            </w:pPr>
            <w:r>
              <w:rPr>
                <w:rFonts w:cs="Arial"/>
                <w:szCs w:val="18"/>
              </w:rPr>
              <w:t>Indicates the a</w:t>
            </w:r>
            <w:r w:rsidRPr="00690A26">
              <w:rPr>
                <w:rFonts w:cs="Arial"/>
                <w:szCs w:val="18"/>
              </w:rPr>
              <w:t>pplication function identifier</w:t>
            </w:r>
            <w:r>
              <w:rPr>
                <w:rFonts w:cs="Arial"/>
                <w:szCs w:val="18"/>
              </w:rPr>
              <w:t xml:space="preserve">, i.e., AF ID. </w:t>
            </w:r>
          </w:p>
          <w:p w14:paraId="1D5EB906" w14:textId="77777777" w:rsidR="003C4BE5" w:rsidRDefault="003C4BE5" w:rsidP="008220E7">
            <w:pPr>
              <w:pStyle w:val="TAL"/>
              <w:rPr>
                <w:rFonts w:cs="Arial"/>
                <w:szCs w:val="18"/>
              </w:rPr>
            </w:pPr>
          </w:p>
          <w:p w14:paraId="55ECD6AC" w14:textId="77777777" w:rsidR="003C4BE5" w:rsidRDefault="003C4BE5" w:rsidP="008220E7">
            <w:pPr>
              <w:pStyle w:val="TAL"/>
              <w:rPr>
                <w:lang w:eastAsia="ko-KR"/>
              </w:rPr>
            </w:pPr>
            <w:r>
              <w:t>This IE shall be included when t</w:t>
            </w:r>
            <w:r w:rsidRPr="00C0705D">
              <w:t>he NWDAF</w:t>
            </w:r>
            <w:r>
              <w:t xml:space="preserve"> </w:t>
            </w:r>
            <w:r w:rsidRPr="00C0705D">
              <w:t>acting as VFL Server</w:t>
            </w:r>
            <w:r>
              <w:t xml:space="preserve"> </w:t>
            </w:r>
            <w:r>
              <w:rPr>
                <w:lang w:eastAsia="ko-KR"/>
              </w:rPr>
              <w:t>request</w:t>
            </w:r>
            <w:r>
              <w:rPr>
                <w:rFonts w:hint="eastAsia"/>
                <w:lang w:eastAsia="zh-CN"/>
              </w:rPr>
              <w:t>s</w:t>
            </w:r>
            <w:r>
              <w:rPr>
                <w:lang w:eastAsia="ko-KR"/>
              </w:rPr>
              <w:t xml:space="preserve"> an access token from the NRF for accessing external AF with the indicated AF ID as VFL client as specified in Annex X12.2.1 of </w:t>
            </w:r>
            <w:r>
              <w:t>3GPP TS 33.501 [15]</w:t>
            </w:r>
            <w:r>
              <w:rPr>
                <w:lang w:eastAsia="ko-KR"/>
              </w:rPr>
              <w:t>.</w:t>
            </w:r>
          </w:p>
          <w:p w14:paraId="79F466DD" w14:textId="77777777" w:rsidR="003C4BE5" w:rsidRDefault="003C4BE5" w:rsidP="008220E7">
            <w:pPr>
              <w:pStyle w:val="TAL"/>
              <w:rPr>
                <w:lang w:eastAsia="ko-KR"/>
              </w:rPr>
            </w:pPr>
          </w:p>
          <w:p w14:paraId="301B1915" w14:textId="77777777" w:rsidR="003C4BE5" w:rsidRPr="005962A7" w:rsidRDefault="003C4BE5" w:rsidP="008220E7">
            <w:pPr>
              <w:pStyle w:val="TAL"/>
            </w:pPr>
            <w:r>
              <w:rPr>
                <w:lang w:eastAsia="ko-KR"/>
              </w:rPr>
              <w:t xml:space="preserve">This IE shall be included when the NEF requests an access token for an external AF with the indicated AF ID to perform VFL service towards the VFL clients, i.e., NWDAF, as specified in Annex X12.2.2 of </w:t>
            </w:r>
            <w:r>
              <w:t>3GPP TS 33.501 [15]</w:t>
            </w:r>
            <w:r>
              <w:rPr>
                <w:lang w:eastAsia="ko-KR"/>
              </w:rPr>
              <w:t>.</w:t>
            </w:r>
          </w:p>
        </w:tc>
      </w:tr>
      <w:tr w:rsidR="003C4BE5" w:rsidRPr="00690A26" w14:paraId="01897395" w14:textId="77777777" w:rsidTr="008220E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08A256" w14:textId="77777777" w:rsidR="003C4BE5" w:rsidRPr="00690A26" w:rsidRDefault="003C4BE5" w:rsidP="008220E7">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32489D87" w14:textId="77777777" w:rsidR="003C4BE5" w:rsidRDefault="003C4BE5" w:rsidP="008220E7">
            <w:pPr>
              <w:pStyle w:val="TAN"/>
            </w:pPr>
            <w:r w:rsidRPr="00690A26">
              <w:t>NOTE 2:</w:t>
            </w:r>
            <w:r w:rsidRPr="00690A26">
              <w:tab/>
              <w:t>Though scope attribute is optional as per IETF RFC 6749 [16], it is mandatory for 3GPP as per 3GPP TS 33.501 [15].</w:t>
            </w:r>
          </w:p>
          <w:p w14:paraId="26D0072E" w14:textId="77777777" w:rsidR="003C4BE5" w:rsidRDefault="003C4BE5" w:rsidP="008220E7">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15B03FF6" w14:textId="77777777" w:rsidR="003C4BE5" w:rsidRDefault="003C4BE5" w:rsidP="008220E7">
            <w:pPr>
              <w:pStyle w:val="TAN"/>
            </w:pPr>
            <w:r>
              <w:t>NOTE 4:</w:t>
            </w:r>
            <w:r>
              <w:tab/>
              <w:t>Void.</w:t>
            </w:r>
          </w:p>
          <w:p w14:paraId="25928873" w14:textId="77777777" w:rsidR="003C4BE5" w:rsidRPr="00690A26" w:rsidRDefault="003C4BE5" w:rsidP="008220E7">
            <w:pPr>
              <w:pStyle w:val="TAN"/>
            </w:pPr>
            <w:r>
              <w:t>NOTE 5:</w:t>
            </w:r>
            <w:r>
              <w:tab/>
            </w:r>
            <w:r w:rsidRPr="00974E16">
              <w:t>In the case of Subscription-based routing to a target core network</w:t>
            </w:r>
            <w:r w:rsidRPr="002B3D2D">
              <w:t xml:space="preserve">, the NF service consumer shall set the </w:t>
            </w:r>
            <w:proofErr w:type="spellStart"/>
            <w:r w:rsidRPr="002B3D2D">
              <w:t>targetPlmn</w:t>
            </w:r>
            <w:proofErr w:type="spellEnd"/>
            <w:r w:rsidRPr="002B3D2D">
              <w:t xml:space="preserve">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w:t>
            </w:r>
            <w:proofErr w:type="spellStart"/>
            <w:r>
              <w:t>PDUSession</w:t>
            </w:r>
            <w:proofErr w:type="spellEnd"/>
            <w:r>
              <w:t xml:space="preserve">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p>
        </w:tc>
      </w:tr>
    </w:tbl>
    <w:p w14:paraId="1123B967" w14:textId="77777777" w:rsidR="003C4BE5" w:rsidRDefault="003C4BE5" w:rsidP="003C4BE5"/>
    <w:p w14:paraId="228C6695" w14:textId="77777777" w:rsidR="003C4BE5" w:rsidRDefault="003C4BE5" w:rsidP="003C4BE5">
      <w:pPr>
        <w:pStyle w:val="EX"/>
      </w:pPr>
      <w:r>
        <w:t>EXAMPLE:</w:t>
      </w:r>
    </w:p>
    <w:p w14:paraId="7F483003" w14:textId="77777777" w:rsidR="003C4BE5" w:rsidRDefault="003C4BE5" w:rsidP="003C4BE5">
      <w:pPr>
        <w:ind w:left="284"/>
      </w:pPr>
      <w:r>
        <w:t>The following is an example of an Access Token Request message, with a request body encoded as x-www-form-</w:t>
      </w:r>
      <w:proofErr w:type="spellStart"/>
      <w:r>
        <w:t>urlencoded</w:t>
      </w:r>
      <w:proofErr w:type="spellEnd"/>
      <w:r>
        <w:t>, with following input parameters:</w:t>
      </w:r>
    </w:p>
    <w:p w14:paraId="0F66EF65" w14:textId="77777777" w:rsidR="003C4BE5" w:rsidRPr="00751CF8" w:rsidRDefault="003C4BE5" w:rsidP="003C4BE5">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7AFAC124" w14:textId="77777777" w:rsidR="003C4BE5" w:rsidRPr="00915D68" w:rsidRDefault="003C4BE5" w:rsidP="003C4BE5">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0D07EEA" w14:textId="77777777" w:rsidR="003C4BE5" w:rsidRPr="00915D68" w:rsidRDefault="003C4BE5" w:rsidP="003C4BE5">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59A17BCC" w14:textId="77777777" w:rsidR="003C4BE5" w:rsidRPr="00915D68" w:rsidRDefault="003C4BE5" w:rsidP="003C4BE5">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23172212" w14:textId="77777777" w:rsidR="003C4BE5" w:rsidRDefault="003C4BE5" w:rsidP="003C4BE5">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4982CD21" w14:textId="77777777" w:rsidR="003C4BE5" w:rsidRDefault="003C4BE5" w:rsidP="003C4BE5">
      <w:pPr>
        <w:pStyle w:val="B1"/>
        <w:rPr>
          <w:lang w:val="en-US"/>
        </w:rPr>
      </w:pPr>
      <w:r>
        <w:rPr>
          <w:lang w:val="en-US"/>
        </w:rPr>
        <w:t>-</w:t>
      </w:r>
      <w:r>
        <w:rPr>
          <w:lang w:val="en-US"/>
        </w:rPr>
        <w:tab/>
        <w:t>PLMN ID of the NF Service Producer: MCC=321, MNC=654</w:t>
      </w:r>
    </w:p>
    <w:p w14:paraId="3A04347E" w14:textId="77777777" w:rsidR="003C4BE5" w:rsidRDefault="003C4BE5" w:rsidP="003C4BE5">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4E5EA6E1" w14:textId="77777777" w:rsidR="003C4BE5" w:rsidRDefault="003C4BE5" w:rsidP="003C4BE5">
      <w:pPr>
        <w:pStyle w:val="B1"/>
        <w:rPr>
          <w:lang w:val="en-US"/>
        </w:rPr>
      </w:pPr>
      <w:r>
        <w:rPr>
          <w:lang w:val="en-US"/>
        </w:rPr>
        <w:t>-</w:t>
      </w:r>
      <w:r>
        <w:rPr>
          <w:lang w:val="en-US"/>
        </w:rPr>
        <w:tab/>
        <w:t>NSIs of the NF Service Producer: "Slice A, instance 1" and "Slice B, instance 2"</w:t>
      </w:r>
    </w:p>
    <w:p w14:paraId="2034EF2A" w14:textId="77777777" w:rsidR="003C4BE5" w:rsidRDefault="003C4BE5" w:rsidP="003C4BE5">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29C7E78A" w14:textId="77777777" w:rsidR="003C4BE5" w:rsidRDefault="003C4BE5" w:rsidP="003C4BE5">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750A6555" w14:textId="77777777" w:rsidR="003C4BE5" w:rsidRDefault="003C4BE5" w:rsidP="003C4BE5">
      <w:pPr>
        <w:pStyle w:val="PL"/>
        <w:ind w:left="568"/>
        <w:rPr>
          <w:lang w:val="en-US"/>
        </w:rPr>
      </w:pPr>
      <w:r w:rsidRPr="00915D68">
        <w:rPr>
          <w:lang w:val="en-US"/>
        </w:rPr>
        <w:t>grant_type=client_credentials</w:t>
      </w:r>
    </w:p>
    <w:p w14:paraId="2ADE63AB" w14:textId="77777777" w:rsidR="003C4BE5" w:rsidRDefault="003C4BE5" w:rsidP="003C4BE5">
      <w:pPr>
        <w:pStyle w:val="PL"/>
        <w:ind w:left="568"/>
        <w:rPr>
          <w:lang w:val="en-US"/>
        </w:rPr>
      </w:pPr>
      <w:r w:rsidRPr="005669E5">
        <w:rPr>
          <w:b/>
          <w:bCs/>
          <w:lang w:val="en-US"/>
        </w:rPr>
        <w:t>&amp;</w:t>
      </w:r>
      <w:r w:rsidRPr="00915D68">
        <w:rPr>
          <w:lang w:val="en-US"/>
        </w:rPr>
        <w:t>nfInstanceId=4e0b2760-0356-42c4-b739-8d6aaa491b63</w:t>
      </w:r>
    </w:p>
    <w:p w14:paraId="30A25F47" w14:textId="77777777" w:rsidR="003C4BE5" w:rsidRDefault="003C4BE5" w:rsidP="003C4BE5">
      <w:pPr>
        <w:pStyle w:val="PL"/>
        <w:ind w:left="568"/>
        <w:rPr>
          <w:lang w:val="en-US"/>
        </w:rPr>
      </w:pPr>
      <w:r w:rsidRPr="005669E5">
        <w:rPr>
          <w:b/>
          <w:bCs/>
          <w:lang w:val="en-US"/>
        </w:rPr>
        <w:t>&amp;</w:t>
      </w:r>
      <w:r w:rsidRPr="00915D68">
        <w:rPr>
          <w:lang w:val="en-US"/>
        </w:rPr>
        <w:t>nfType=AMF</w:t>
      </w:r>
    </w:p>
    <w:p w14:paraId="602DFD8F" w14:textId="77777777" w:rsidR="003C4BE5" w:rsidRDefault="003C4BE5" w:rsidP="003C4BE5">
      <w:pPr>
        <w:pStyle w:val="PL"/>
        <w:ind w:left="568"/>
        <w:rPr>
          <w:lang w:val="en-US"/>
        </w:rPr>
      </w:pPr>
      <w:r w:rsidRPr="005669E5">
        <w:rPr>
          <w:b/>
          <w:bCs/>
          <w:lang w:val="en-US"/>
        </w:rPr>
        <w:t>&amp;</w:t>
      </w:r>
      <w:r w:rsidRPr="00915D68">
        <w:rPr>
          <w:lang w:val="en-US"/>
        </w:rPr>
        <w:t>targetNfType=UDM</w:t>
      </w:r>
    </w:p>
    <w:p w14:paraId="5F653DD3" w14:textId="77777777" w:rsidR="003C4BE5" w:rsidRDefault="003C4BE5" w:rsidP="003C4BE5">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4A01B08D" w14:textId="77777777" w:rsidR="003C4BE5" w:rsidRDefault="003C4BE5" w:rsidP="003C4BE5">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3DDEF674" w14:textId="77777777" w:rsidR="003C4BE5" w:rsidRDefault="003C4BE5" w:rsidP="003C4BE5">
      <w:pPr>
        <w:pStyle w:val="PL"/>
        <w:ind w:left="568"/>
        <w:rPr>
          <w:lang w:val="en-US"/>
        </w:rPr>
      </w:pPr>
      <w:r w:rsidRPr="005669E5">
        <w:rPr>
          <w:b/>
          <w:bCs/>
          <w:lang w:val="en-US"/>
        </w:rPr>
        <w:lastRenderedPageBreak/>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2DA182D4" w14:textId="77777777" w:rsidR="003C4BE5" w:rsidRDefault="003C4BE5" w:rsidP="003C4BE5">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2824CBD2" w14:textId="77777777" w:rsidR="003C4BE5" w:rsidRDefault="003C4BE5" w:rsidP="003C4BE5">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26ABF1BC" w14:textId="77777777" w:rsidR="003C4BE5" w:rsidRDefault="003C4BE5" w:rsidP="003C4BE5">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2D6586D9" w14:textId="77777777" w:rsidR="003C4BE5" w:rsidRDefault="003C4BE5" w:rsidP="003C4BE5">
      <w:pPr>
        <w:pStyle w:val="PL"/>
        <w:ind w:left="284"/>
        <w:rPr>
          <w:lang w:val="en-US"/>
        </w:rPr>
      </w:pPr>
    </w:p>
    <w:p w14:paraId="2AF30C99" w14:textId="77777777" w:rsidR="003C4BE5" w:rsidRDefault="003C4BE5" w:rsidP="003C4BE5">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49371449" w14:textId="77777777" w:rsidR="003C4BE5" w:rsidRDefault="003C4BE5" w:rsidP="003C4BE5">
      <w:pPr>
        <w:pStyle w:val="PL"/>
        <w:ind w:left="568"/>
        <w:rPr>
          <w:lang w:val="en-US"/>
        </w:rPr>
      </w:pPr>
      <w:r>
        <w:rPr>
          <w:lang w:val="en-US"/>
        </w:rPr>
        <w:t>POST /oauth2/token</w:t>
      </w:r>
    </w:p>
    <w:p w14:paraId="61121207" w14:textId="77777777" w:rsidR="003C4BE5" w:rsidRDefault="003C4BE5" w:rsidP="003C4BE5">
      <w:pPr>
        <w:pStyle w:val="PL"/>
        <w:ind w:left="568"/>
        <w:rPr>
          <w:lang w:val="en-US"/>
        </w:rPr>
      </w:pPr>
      <w:r>
        <w:rPr>
          <w:lang w:val="en-US"/>
        </w:rPr>
        <w:t>Content-Type: application/x-www-form-urlencoded</w:t>
      </w:r>
    </w:p>
    <w:p w14:paraId="0D4A8AC3" w14:textId="77777777" w:rsidR="003C4BE5" w:rsidRDefault="003C4BE5" w:rsidP="003C4BE5">
      <w:pPr>
        <w:pStyle w:val="PL"/>
        <w:ind w:left="568"/>
        <w:rPr>
          <w:lang w:val="en-US"/>
        </w:rPr>
      </w:pPr>
      <w:r w:rsidRPr="001D5DB3">
        <w:rPr>
          <w:lang w:val="en-US"/>
        </w:rPr>
        <w:t>Accept: application/json</w:t>
      </w:r>
    </w:p>
    <w:p w14:paraId="7FBA03BF" w14:textId="77777777" w:rsidR="003C4BE5" w:rsidRDefault="003C4BE5" w:rsidP="003C4BE5">
      <w:pPr>
        <w:pStyle w:val="PL"/>
        <w:ind w:left="568"/>
        <w:rPr>
          <w:lang w:val="en-US"/>
        </w:rPr>
      </w:pPr>
    </w:p>
    <w:p w14:paraId="1E2EBD56" w14:textId="77777777" w:rsidR="003C4BE5" w:rsidRDefault="003C4BE5" w:rsidP="003C4BE5">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022244F8" w14:textId="77777777" w:rsidR="003C4BE5" w:rsidRPr="00523945" w:rsidRDefault="003C4BE5" w:rsidP="003C4BE5">
      <w:pPr>
        <w:rPr>
          <w:lang w:val="en-US"/>
        </w:rPr>
      </w:pPr>
    </w:p>
    <w:p w14:paraId="17D8A0C9" w14:textId="77777777" w:rsidR="00695938" w:rsidRPr="00C355C5" w:rsidRDefault="00695938" w:rsidP="00695938">
      <w:pPr>
        <w:pStyle w:val="B1"/>
        <w:ind w:left="0" w:firstLine="0"/>
        <w:rPr>
          <w:color w:val="FF0000"/>
        </w:rPr>
      </w:pPr>
    </w:p>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E2C"/>
    <w:rsid w:val="00070E09"/>
    <w:rsid w:val="000804A0"/>
    <w:rsid w:val="00085317"/>
    <w:rsid w:val="000A6394"/>
    <w:rsid w:val="000B7FED"/>
    <w:rsid w:val="000C038A"/>
    <w:rsid w:val="000C21FA"/>
    <w:rsid w:val="000C6598"/>
    <w:rsid w:val="000D44B3"/>
    <w:rsid w:val="00111F4F"/>
    <w:rsid w:val="001354C3"/>
    <w:rsid w:val="00145D43"/>
    <w:rsid w:val="00160DC7"/>
    <w:rsid w:val="00192C46"/>
    <w:rsid w:val="001A08B3"/>
    <w:rsid w:val="001A7B60"/>
    <w:rsid w:val="001B52F0"/>
    <w:rsid w:val="001B7A65"/>
    <w:rsid w:val="001C14F4"/>
    <w:rsid w:val="001D7EDF"/>
    <w:rsid w:val="001E34F2"/>
    <w:rsid w:val="001E41F3"/>
    <w:rsid w:val="0026004D"/>
    <w:rsid w:val="002640DD"/>
    <w:rsid w:val="00275D12"/>
    <w:rsid w:val="00284FEB"/>
    <w:rsid w:val="002860C4"/>
    <w:rsid w:val="002B5741"/>
    <w:rsid w:val="002C3FAF"/>
    <w:rsid w:val="002E472E"/>
    <w:rsid w:val="00305409"/>
    <w:rsid w:val="00313C08"/>
    <w:rsid w:val="003609EF"/>
    <w:rsid w:val="0036231A"/>
    <w:rsid w:val="00374DD4"/>
    <w:rsid w:val="003C4BE5"/>
    <w:rsid w:val="003D08F0"/>
    <w:rsid w:val="003D74D7"/>
    <w:rsid w:val="003E1A36"/>
    <w:rsid w:val="00410371"/>
    <w:rsid w:val="004242F1"/>
    <w:rsid w:val="00452AC1"/>
    <w:rsid w:val="004920F1"/>
    <w:rsid w:val="004B75B7"/>
    <w:rsid w:val="004C38F8"/>
    <w:rsid w:val="004E551B"/>
    <w:rsid w:val="005141D9"/>
    <w:rsid w:val="0051580D"/>
    <w:rsid w:val="00547111"/>
    <w:rsid w:val="005621B4"/>
    <w:rsid w:val="00592D74"/>
    <w:rsid w:val="005E2C44"/>
    <w:rsid w:val="00621188"/>
    <w:rsid w:val="0062396C"/>
    <w:rsid w:val="006257ED"/>
    <w:rsid w:val="00653DE4"/>
    <w:rsid w:val="00665C47"/>
    <w:rsid w:val="00685DE8"/>
    <w:rsid w:val="00695808"/>
    <w:rsid w:val="00695938"/>
    <w:rsid w:val="006B46FB"/>
    <w:rsid w:val="006C41A6"/>
    <w:rsid w:val="006E21FB"/>
    <w:rsid w:val="00700BA8"/>
    <w:rsid w:val="00766FA6"/>
    <w:rsid w:val="00792342"/>
    <w:rsid w:val="007946BE"/>
    <w:rsid w:val="007977A8"/>
    <w:rsid w:val="007B512A"/>
    <w:rsid w:val="007C2097"/>
    <w:rsid w:val="007D6A07"/>
    <w:rsid w:val="007F7259"/>
    <w:rsid w:val="008040A8"/>
    <w:rsid w:val="008279FA"/>
    <w:rsid w:val="008626E7"/>
    <w:rsid w:val="00865018"/>
    <w:rsid w:val="00870EE7"/>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A2CBC"/>
    <w:rsid w:val="00AC02A7"/>
    <w:rsid w:val="00AC5820"/>
    <w:rsid w:val="00AC6823"/>
    <w:rsid w:val="00AD1CD8"/>
    <w:rsid w:val="00AD66A7"/>
    <w:rsid w:val="00B258BB"/>
    <w:rsid w:val="00B67B97"/>
    <w:rsid w:val="00B968C8"/>
    <w:rsid w:val="00BA0325"/>
    <w:rsid w:val="00BA3EC5"/>
    <w:rsid w:val="00BA51D9"/>
    <w:rsid w:val="00BB5DFC"/>
    <w:rsid w:val="00BB6A3D"/>
    <w:rsid w:val="00BD279D"/>
    <w:rsid w:val="00BD6BB8"/>
    <w:rsid w:val="00C374D4"/>
    <w:rsid w:val="00C53FCC"/>
    <w:rsid w:val="00C556CD"/>
    <w:rsid w:val="00C66BA2"/>
    <w:rsid w:val="00C75EF9"/>
    <w:rsid w:val="00C84B73"/>
    <w:rsid w:val="00C870F6"/>
    <w:rsid w:val="00C95985"/>
    <w:rsid w:val="00CC5026"/>
    <w:rsid w:val="00CC68D0"/>
    <w:rsid w:val="00D03F9A"/>
    <w:rsid w:val="00D06D51"/>
    <w:rsid w:val="00D24991"/>
    <w:rsid w:val="00D474B4"/>
    <w:rsid w:val="00D50255"/>
    <w:rsid w:val="00D66520"/>
    <w:rsid w:val="00D740C7"/>
    <w:rsid w:val="00D84AE9"/>
    <w:rsid w:val="00D9124E"/>
    <w:rsid w:val="00DE34CF"/>
    <w:rsid w:val="00E13F3D"/>
    <w:rsid w:val="00E34898"/>
    <w:rsid w:val="00E64E0A"/>
    <w:rsid w:val="00E77F78"/>
    <w:rsid w:val="00EB09B7"/>
    <w:rsid w:val="00EE7D7C"/>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2328</Words>
  <Characters>12823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cp:revision>
  <cp:lastPrinted>1899-12-31T23:00:00Z</cp:lastPrinted>
  <dcterms:created xsi:type="dcterms:W3CDTF">2024-11-25T12:19:00Z</dcterms:created>
  <dcterms:modified xsi:type="dcterms:W3CDTF">2025-10-02T08:12:00Z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